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3E01E" w14:textId="67CC88BA" w:rsidR="004728B5" w:rsidRDefault="004728B5" w:rsidP="004728B5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</w:t>
      </w:r>
      <w:r w:rsidR="0027683E">
        <w:rPr>
          <w:rFonts w:ascii="Arial" w:eastAsia="MS Mincho" w:hAnsi="Arial" w:cs="Arial"/>
          <w:b/>
          <w:sz w:val="24"/>
          <w:szCs w:val="24"/>
          <w:lang w:val="en-US"/>
        </w:rPr>
        <w:t>R</w:t>
      </w:r>
      <w:r w:rsidR="0046502E">
        <w:rPr>
          <w:rFonts w:ascii="Arial" w:eastAsia="MS Mincho" w:hAnsi="Arial" w:cs="Arial"/>
          <w:b/>
          <w:sz w:val="24"/>
          <w:szCs w:val="24"/>
          <w:lang w:val="en-US"/>
        </w:rPr>
        <w:t>AN WG4 Meeting #90bis</w:t>
      </w:r>
      <w:r w:rsidR="0046502E">
        <w:rPr>
          <w:rFonts w:ascii="Arial" w:eastAsia="MS Mincho" w:hAnsi="Arial" w:cs="Arial"/>
          <w:b/>
          <w:sz w:val="24"/>
          <w:szCs w:val="24"/>
          <w:lang w:val="en-US"/>
        </w:rPr>
        <w:tab/>
        <w:t>R4-1903867</w:t>
      </w:r>
    </w:p>
    <w:p w14:paraId="0459ACD4" w14:textId="77777777" w:rsidR="004728B5" w:rsidRDefault="004728B5" w:rsidP="004728B5">
      <w:pPr>
        <w:pStyle w:val="CRCoverPage"/>
        <w:outlineLvl w:val="0"/>
        <w:rPr>
          <w:rFonts w:eastAsia="Times New Roman"/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Xi'an, 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8 - 12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3FBB3FB9" w:rsidR="001E41F3" w:rsidRPr="00410371" w:rsidRDefault="00560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42032">
              <w:rPr>
                <w:b/>
                <w:noProof/>
                <w:sz w:val="28"/>
              </w:rPr>
              <w:t>.1</w:t>
            </w:r>
            <w:r w:rsidR="00DC5F07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3BCF7B60" w:rsidR="001E41F3" w:rsidRPr="00410371" w:rsidRDefault="002768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</w:t>
            </w:r>
            <w:r w:rsidR="0046502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A97CA9F" w:rsidR="001E41F3" w:rsidRPr="00410371" w:rsidRDefault="006F7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21BCF336" w:rsidR="001E41F3" w:rsidRPr="00410371" w:rsidRDefault="004650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9420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6E7FEB8E" w:rsidR="001E41F3" w:rsidRDefault="0027683E" w:rsidP="00952E2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36.141</w:t>
            </w:r>
            <w:r w:rsidR="00560657">
              <w:t xml:space="preserve">: </w:t>
            </w:r>
            <w:r w:rsidR="00942032">
              <w:t>category B option 2 unwanted emissions</w:t>
            </w:r>
            <w:r w:rsidR="00560657">
              <w:t xml:space="preserve"> for </w:t>
            </w:r>
            <w:r w:rsidR="00560657" w:rsidRPr="00617020">
              <w:t>2500-2690 MHz</w:t>
            </w:r>
            <w:r w:rsidR="00952E25">
              <w:t xml:space="preserve"> band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18C6D3B3" w:rsidR="001E41F3" w:rsidRDefault="00E67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942032">
              <w:rPr>
                <w:noProof/>
              </w:rPr>
              <w:t>Ericsson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1DB69880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3F9B8100" w:rsidR="001E41F3" w:rsidRDefault="00560657" w:rsidP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942032">
              <w:rPr>
                <w:noProof/>
              </w:rPr>
              <w:t>-</w:t>
            </w:r>
            <w:r w:rsidR="0046502E">
              <w:rPr>
                <w:noProof/>
              </w:rPr>
              <w:t>1</w:t>
            </w:r>
            <w:r>
              <w:rPr>
                <w:noProof/>
              </w:rPr>
              <w:t>1</w:t>
            </w:r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295EB428" w:rsidR="001E41F3" w:rsidRDefault="00942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513A179F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02E">
              <w:rPr>
                <w:noProof/>
              </w:rPr>
              <w:t>5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27132421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European </w:t>
            </w:r>
            <w:r w:rsidR="00560657">
              <w:rPr>
                <w:noProof/>
              </w:rPr>
              <w:t xml:space="preserve">regulation, </w:t>
            </w:r>
            <w:r>
              <w:rPr>
                <w:noProof/>
              </w:rPr>
              <w:t xml:space="preserve">BS </w:t>
            </w:r>
            <w:r w:rsidR="00560657" w:rsidRPr="00617020">
              <w:t>operating within the band 2500-2690 MHz</w:t>
            </w:r>
            <w:r w:rsidR="00560657">
              <w:rPr>
                <w:noProof/>
              </w:rPr>
              <w:t xml:space="preserve"> </w:t>
            </w:r>
            <w:r>
              <w:rPr>
                <w:noProof/>
              </w:rPr>
              <w:t>must follow category B option 2 unwanted emssions. Currently, these bands are not shown in the scope of the option 2 requirements.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66772535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7, 38 and 69 are </w:t>
            </w:r>
            <w:r w:rsidR="00942032">
              <w:rPr>
                <w:noProof/>
              </w:rPr>
              <w:t xml:space="preserve">added to </w:t>
            </w:r>
            <w:r w:rsidR="00E67714">
              <w:rPr>
                <w:noProof/>
              </w:rPr>
              <w:t>scope of option 2 mask</w:t>
            </w:r>
          </w:p>
        </w:tc>
      </w:tr>
      <w:tr w:rsidR="001E41F3" w14:paraId="06020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3C36463B" w:rsidR="001E41F3" w:rsidRDefault="006B1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 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42032">
              <w:rPr>
                <w:noProof/>
              </w:rPr>
              <w:t>not aligned with ECC regulation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4F354B67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6.6.3.</w:t>
            </w:r>
            <w:r w:rsidR="00FE2BD1">
              <w:rPr>
                <w:rFonts w:hint="eastAsia"/>
                <w:noProof/>
                <w:lang w:eastAsia="zh-CN"/>
              </w:rPr>
              <w:t>5.</w:t>
            </w:r>
            <w:r>
              <w:rPr>
                <w:rFonts w:hint="eastAsia"/>
                <w:noProof/>
              </w:rPr>
              <w:t>2.2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0184B0BF" w:rsidR="001E41F3" w:rsidRDefault="00FE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2F08D9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47626838" w:rsidR="001E41F3" w:rsidRDefault="00FE2BD1" w:rsidP="00FE2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36.104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147408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4274D83A" w:rsidR="001E41F3" w:rsidRDefault="00FE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43E786B7" w:rsidR="001E41F3" w:rsidRDefault="00FE2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46398" w14:textId="77777777" w:rsidR="00560657" w:rsidRDefault="00560657" w:rsidP="00560657">
      <w:pPr>
        <w:pStyle w:val="6"/>
        <w:jc w:val="center"/>
        <w:rPr>
          <w:i/>
          <w:color w:val="0000FF"/>
        </w:rPr>
      </w:pPr>
      <w:bookmarkStart w:id="2" w:name="_Toc526338484"/>
      <w:bookmarkStart w:id="3" w:name="_Toc518423074"/>
      <w:r w:rsidRPr="001C6E91">
        <w:rPr>
          <w:i/>
          <w:color w:val="0000FF"/>
        </w:rPr>
        <w:lastRenderedPageBreak/>
        <w:t>------------------------------ Modified section ------------------</w:t>
      </w:r>
      <w:bookmarkStart w:id="4" w:name="_GoBack"/>
      <w:bookmarkEnd w:id="4"/>
      <w:r w:rsidRPr="001C6E91">
        <w:rPr>
          <w:i/>
          <w:color w:val="0000FF"/>
        </w:rPr>
        <w:t>------------</w:t>
      </w:r>
    </w:p>
    <w:p w14:paraId="3D3FEC21" w14:textId="77777777" w:rsidR="00385163" w:rsidRPr="00080A7E" w:rsidRDefault="00385163" w:rsidP="00385163">
      <w:pPr>
        <w:pStyle w:val="5"/>
      </w:pPr>
      <w:bookmarkStart w:id="5" w:name="_Toc5294626"/>
      <w:bookmarkEnd w:id="2"/>
      <w:bookmarkEnd w:id="3"/>
      <w:r w:rsidRPr="00080A7E">
        <w:t>6.6.3.5.2.2</w:t>
      </w:r>
      <w:r w:rsidRPr="00080A7E">
        <w:tab/>
        <w:t>Category B (Option 2)</w:t>
      </w:r>
      <w:bookmarkEnd w:id="5"/>
    </w:p>
    <w:p w14:paraId="58529191" w14:textId="0AB11407" w:rsidR="00385163" w:rsidRPr="00080A7E" w:rsidRDefault="00385163" w:rsidP="00385163">
      <w:r w:rsidRPr="00080A7E">
        <w:t xml:space="preserve">The limits in this </w:t>
      </w:r>
      <w:proofErr w:type="spellStart"/>
      <w:r w:rsidRPr="00080A7E">
        <w:t>subclause</w:t>
      </w:r>
      <w:proofErr w:type="spellEnd"/>
      <w:r w:rsidRPr="00080A7E">
        <w:t xml:space="preserve"> are intended for Europe and may be applied regionally for BS operating in band 1, 3,</w:t>
      </w:r>
      <w:ins w:id="6" w:author="Liuliehai" w:date="2019-04-11T07:33:00Z">
        <w:r>
          <w:t xml:space="preserve"> 7,</w:t>
        </w:r>
      </w:ins>
      <w:r w:rsidRPr="00080A7E">
        <w:t xml:space="preserve"> 8, 32, 33, 34</w:t>
      </w:r>
      <w:ins w:id="7" w:author="Liuliehai" w:date="2019-04-11T07:33:00Z">
        <w:r>
          <w:t xml:space="preserve">, 38, </w:t>
        </w:r>
      </w:ins>
      <w:ins w:id="8" w:author="Liuliehai" w:date="2019-04-11T07:34:00Z">
        <w:r>
          <w:t>65</w:t>
        </w:r>
      </w:ins>
      <w:r w:rsidRPr="00080A7E">
        <w:t xml:space="preserve"> or </w:t>
      </w:r>
      <w:ins w:id="9" w:author="Liuliehai" w:date="2019-04-11T07:34:00Z">
        <w:r>
          <w:t>69</w:t>
        </w:r>
      </w:ins>
      <w:del w:id="10" w:author="Liuliehai" w:date="2019-04-11T07:34:00Z">
        <w:r w:rsidRPr="00080A7E" w:rsidDel="00385163">
          <w:delText>65</w:delText>
        </w:r>
      </w:del>
      <w:r w:rsidRPr="00080A7E">
        <w:t>.</w:t>
      </w:r>
    </w:p>
    <w:p w14:paraId="72A750DF" w14:textId="192B54FB" w:rsidR="00385163" w:rsidRPr="00080A7E" w:rsidRDefault="00385163" w:rsidP="00385163">
      <w:r w:rsidRPr="00080A7E">
        <w:t xml:space="preserve">For a BS operating in band 1, 3, </w:t>
      </w:r>
      <w:ins w:id="11" w:author="Liuliehai" w:date="2019-04-11T07:34:00Z">
        <w:r>
          <w:t xml:space="preserve">7, </w:t>
        </w:r>
      </w:ins>
      <w:r w:rsidRPr="00080A7E">
        <w:t>8, 32, 33, 34</w:t>
      </w:r>
      <w:ins w:id="12" w:author="Liuliehai" w:date="2019-04-11T07:34:00Z">
        <w:r>
          <w:t>, 38, 65</w:t>
        </w:r>
      </w:ins>
      <w:r w:rsidRPr="00080A7E">
        <w:t xml:space="preserve"> or </w:t>
      </w:r>
      <w:ins w:id="13" w:author="Liuliehai" w:date="2019-04-11T07:34:00Z">
        <w:r>
          <w:t>69</w:t>
        </w:r>
      </w:ins>
      <w:del w:id="14" w:author="Liuliehai" w:date="2019-04-11T07:34:00Z">
        <w:r w:rsidRPr="00080A7E" w:rsidDel="00385163">
          <w:delText>65</w:delText>
        </w:r>
      </w:del>
      <w:r w:rsidRPr="00080A7E">
        <w:t>, emissions shall not exceed the maximum levels specified in Table 6.6.3.5.2.2-1 below for 5, 10, 15 and 20 MHz channel bandwidth:</w:t>
      </w:r>
    </w:p>
    <w:p w14:paraId="17D67C1E" w14:textId="63F5D623" w:rsidR="00385163" w:rsidRPr="00080A7E" w:rsidRDefault="00385163" w:rsidP="00385163">
      <w:pPr>
        <w:pStyle w:val="TH"/>
        <w:rPr>
          <w:rFonts w:cs="v5.0.0"/>
        </w:rPr>
      </w:pPr>
      <w:r w:rsidRPr="00080A7E">
        <w:lastRenderedPageBreak/>
        <w:t xml:space="preserve">Table 6.6.3.5.2.2-1: Regional Wide Area BS operating band unwanted emission limits in band </w:t>
      </w:r>
      <w:r w:rsidRPr="00080A7E">
        <w:rPr>
          <w:lang w:eastAsia="zh-CN"/>
        </w:rPr>
        <w:t xml:space="preserve">1, 3, </w:t>
      </w:r>
      <w:ins w:id="15" w:author="Liuliehai" w:date="2019-04-11T07:35:00Z">
        <w:r>
          <w:rPr>
            <w:lang w:eastAsia="zh-CN"/>
          </w:rPr>
          <w:t xml:space="preserve">7, </w:t>
        </w:r>
      </w:ins>
      <w:r w:rsidRPr="00080A7E">
        <w:rPr>
          <w:lang w:eastAsia="zh-CN"/>
        </w:rPr>
        <w:t xml:space="preserve">8, </w:t>
      </w:r>
      <w:r w:rsidRPr="00080A7E">
        <w:t xml:space="preserve">32, </w:t>
      </w:r>
      <w:r w:rsidRPr="00080A7E">
        <w:rPr>
          <w:lang w:eastAsia="zh-CN"/>
        </w:rPr>
        <w:t>33, 34</w:t>
      </w:r>
      <w:ins w:id="16" w:author="Liuliehai" w:date="2019-04-11T07:35:00Z">
        <w:r>
          <w:rPr>
            <w:lang w:eastAsia="zh-CN"/>
          </w:rPr>
          <w:t>, 38, 65</w:t>
        </w:r>
      </w:ins>
      <w:r w:rsidRPr="00080A7E">
        <w:rPr>
          <w:lang w:eastAsia="zh-CN"/>
        </w:rPr>
        <w:t xml:space="preserve"> or </w:t>
      </w:r>
      <w:ins w:id="17" w:author="Liuliehai" w:date="2019-04-11T07:35:00Z">
        <w:r>
          <w:rPr>
            <w:lang w:eastAsia="zh-CN"/>
          </w:rPr>
          <w:t>69</w:t>
        </w:r>
      </w:ins>
      <w:del w:id="18" w:author="Liuliehai" w:date="2019-04-11T07:35:00Z">
        <w:r w:rsidRPr="00080A7E" w:rsidDel="00385163">
          <w:rPr>
            <w:lang w:eastAsia="zh-CN"/>
          </w:rPr>
          <w:delText>65</w:delText>
        </w:r>
      </w:del>
      <w:r w:rsidRPr="00080A7E">
        <w:rPr>
          <w:lang w:eastAsia="zh-CN"/>
        </w:rPr>
        <w:t xml:space="preserve"> </w:t>
      </w:r>
      <w:r w:rsidRPr="00080A7E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85163" w:rsidRPr="00080A7E" w14:paraId="1336652C" w14:textId="77777777" w:rsidTr="002B1CDF">
        <w:trPr>
          <w:cantSplit/>
          <w:jc w:val="center"/>
        </w:trPr>
        <w:tc>
          <w:tcPr>
            <w:tcW w:w="2127" w:type="dxa"/>
          </w:tcPr>
          <w:p w14:paraId="1A643D2E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 xml:space="preserve">Frequency offset of measurement filter </w:t>
            </w:r>
            <w:r w:rsidRPr="00080A7E">
              <w:rPr>
                <w:rFonts w:cs="Arial"/>
              </w:rPr>
              <w:noBreakHyphen/>
              <w:t xml:space="preserve">3dB point, </w:t>
            </w:r>
            <w:r w:rsidRPr="00080A7E">
              <w:rPr>
                <w:rFonts w:cs="Arial"/>
              </w:rPr>
              <w:sym w:font="Symbol" w:char="F044"/>
            </w:r>
            <w:r w:rsidRPr="00080A7E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128BBC9F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080A7E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5CFC800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  <w:lang w:eastAsia="zh-CN"/>
              </w:rPr>
              <w:t>Test</w:t>
            </w:r>
            <w:r w:rsidRPr="00080A7E">
              <w:rPr>
                <w:rFonts w:cs="Arial"/>
              </w:rPr>
              <w:t xml:space="preserve"> requirement </w:t>
            </w:r>
            <w:r w:rsidRPr="00080A7E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5F38703B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>Measurement bandwidth</w:t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Arial"/>
              </w:rPr>
              <w:t>(Note 6)</w:t>
            </w:r>
          </w:p>
        </w:tc>
      </w:tr>
      <w:tr w:rsidR="00385163" w:rsidRPr="00080A7E" w14:paraId="2E7D01F2" w14:textId="77777777" w:rsidTr="002B1CDF">
        <w:trPr>
          <w:cantSplit/>
          <w:jc w:val="center"/>
        </w:trPr>
        <w:tc>
          <w:tcPr>
            <w:tcW w:w="2127" w:type="dxa"/>
          </w:tcPr>
          <w:p w14:paraId="28D40561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8DF1D26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0.015MHz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526E1C83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6548A208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1E44B6DF" w14:textId="77777777" w:rsidTr="002B1CDF">
        <w:trPr>
          <w:cantSplit/>
          <w:jc w:val="center"/>
        </w:trPr>
        <w:tc>
          <w:tcPr>
            <w:tcW w:w="2127" w:type="dxa"/>
          </w:tcPr>
          <w:p w14:paraId="0CC0701E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0.2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D99E226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0.215MHz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2385AEF0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  <w:position w:val="-30"/>
              </w:rPr>
              <w:object w:dxaOrig="3840" w:dyaOrig="720" w14:anchorId="6FB003B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75pt;height:28.9pt" o:ole="" fillcolor="window">
                  <v:imagedata r:id="rId12" o:title=""/>
                </v:shape>
                <o:OLEObject Type="Embed" ProgID="Equation.3" ShapeID="_x0000_i1025" DrawAspect="Content" ObjectID="_1616474977" r:id="rId13"/>
              </w:object>
            </w:r>
          </w:p>
        </w:tc>
        <w:tc>
          <w:tcPr>
            <w:tcW w:w="1430" w:type="dxa"/>
          </w:tcPr>
          <w:p w14:paraId="5A94EC93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1D1C717C" w14:textId="77777777" w:rsidTr="002B1CDF">
        <w:trPr>
          <w:cantSplit/>
          <w:jc w:val="center"/>
        </w:trPr>
        <w:tc>
          <w:tcPr>
            <w:tcW w:w="2127" w:type="dxa"/>
          </w:tcPr>
          <w:p w14:paraId="4D2838F7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>(Note 8)</w:t>
            </w:r>
          </w:p>
        </w:tc>
        <w:tc>
          <w:tcPr>
            <w:tcW w:w="2976" w:type="dxa"/>
          </w:tcPr>
          <w:p w14:paraId="1B1E3F2A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1.015MHz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7269E328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633C5882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3A4D076E" w14:textId="77777777" w:rsidTr="002B1CDF">
        <w:trPr>
          <w:cantSplit/>
          <w:jc w:val="center"/>
        </w:trPr>
        <w:tc>
          <w:tcPr>
            <w:tcW w:w="2127" w:type="dxa"/>
          </w:tcPr>
          <w:p w14:paraId="673A57FE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v5.0.0"/>
              </w:rPr>
              <w:t xml:space="preserve">1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 xml:space="preserve">f </w:t>
            </w:r>
            <w:r w:rsidRPr="00080A7E">
              <w:rPr>
                <w:rFonts w:cs="Arial"/>
              </w:rPr>
              <w:sym w:font="Symbol" w:char="F0A3"/>
            </w:r>
          </w:p>
          <w:p w14:paraId="444EA315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Arial"/>
              </w:rPr>
              <w:t>min(</w:t>
            </w:r>
            <w:r w:rsidRPr="00080A7E" w:rsidDel="00931AED">
              <w:rPr>
                <w:rFonts w:cs="Arial"/>
              </w:rPr>
              <w:t xml:space="preserve"> </w:t>
            </w:r>
            <w:r w:rsidRPr="00080A7E">
              <w:rPr>
                <w:rFonts w:cs="Arial"/>
              </w:rPr>
              <w:t xml:space="preserve">10 MHz , </w:t>
            </w:r>
            <w:r w:rsidRPr="00080A7E">
              <w:rPr>
                <w:rFonts w:cs="Arial"/>
              </w:rPr>
              <w:sym w:font="Symbol" w:char="F044"/>
            </w:r>
            <w:proofErr w:type="spellStart"/>
            <w:r w:rsidRPr="00080A7E">
              <w:rPr>
                <w:rFonts w:cs="Arial"/>
              </w:rPr>
              <w:t>f</w:t>
            </w:r>
            <w:r w:rsidRPr="00080A7E">
              <w:rPr>
                <w:rFonts w:cs="Arial"/>
                <w:vertAlign w:val="subscript"/>
              </w:rPr>
              <w:t>max</w:t>
            </w:r>
            <w:proofErr w:type="spellEnd"/>
            <w:r w:rsidRPr="00080A7E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17D3477B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1.5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</w:t>
            </w:r>
          </w:p>
          <w:p w14:paraId="1F69EDE9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min(10.5 MHz, </w:t>
            </w:r>
            <w:proofErr w:type="spellStart"/>
            <w:r w:rsidRPr="00080A7E">
              <w:rPr>
                <w:rFonts w:cs="v5.0.0"/>
              </w:rPr>
              <w:t>f_offset</w:t>
            </w:r>
            <w:r w:rsidRPr="00080A7E">
              <w:rPr>
                <w:rFonts w:cs="v5.0.0"/>
                <w:vertAlign w:val="subscript"/>
              </w:rPr>
              <w:t>max</w:t>
            </w:r>
            <w:proofErr w:type="spellEnd"/>
            <w:r w:rsidRPr="00080A7E">
              <w:rPr>
                <w:rFonts w:cs="v5.0.0"/>
              </w:rPr>
              <w:t>)</w:t>
            </w:r>
          </w:p>
        </w:tc>
        <w:tc>
          <w:tcPr>
            <w:tcW w:w="3455" w:type="dxa"/>
          </w:tcPr>
          <w:p w14:paraId="3DD8CE46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416E29F9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1 MHz </w:t>
            </w:r>
          </w:p>
        </w:tc>
      </w:tr>
      <w:tr w:rsidR="00385163" w:rsidRPr="00080A7E" w14:paraId="6DA57D56" w14:textId="77777777" w:rsidTr="002B1CDF">
        <w:trPr>
          <w:cantSplit/>
          <w:jc w:val="center"/>
        </w:trPr>
        <w:tc>
          <w:tcPr>
            <w:tcW w:w="2127" w:type="dxa"/>
          </w:tcPr>
          <w:p w14:paraId="3822D5DC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10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 xml:space="preserve">f </w:t>
            </w:r>
            <w:r w:rsidRPr="00080A7E">
              <w:rPr>
                <w:rFonts w:cs="Arial"/>
              </w:rPr>
              <w:sym w:font="Symbol" w:char="F0A3"/>
            </w:r>
            <w:r w:rsidRPr="00080A7E">
              <w:rPr>
                <w:rFonts w:cs="Arial"/>
              </w:rPr>
              <w:t xml:space="preserve"> </w:t>
            </w:r>
            <w:r w:rsidRPr="00080A7E">
              <w:rPr>
                <w:rFonts w:cs="Arial"/>
              </w:rPr>
              <w:sym w:font="Symbol" w:char="F044"/>
            </w:r>
            <w:proofErr w:type="spellStart"/>
            <w:r w:rsidRPr="00080A7E">
              <w:rPr>
                <w:rFonts w:cs="Arial"/>
              </w:rPr>
              <w:t>f</w:t>
            </w:r>
            <w:r w:rsidRPr="00080A7E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B733D07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10.5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</w:t>
            </w:r>
            <w:proofErr w:type="spellStart"/>
            <w:r w:rsidRPr="00080A7E">
              <w:rPr>
                <w:rFonts w:cs="v5.0.0"/>
              </w:rPr>
              <w:t>f_offset</w:t>
            </w:r>
            <w:r w:rsidRPr="00080A7E">
              <w:rPr>
                <w:rFonts w:cs="v5.0.0"/>
                <w:vertAlign w:val="subscript"/>
              </w:rPr>
              <w:t>max</w:t>
            </w:r>
            <w:proofErr w:type="spellEnd"/>
            <w:r w:rsidRPr="00080A7E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EF902CA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-15 </w:t>
            </w:r>
            <w:proofErr w:type="spellStart"/>
            <w:r w:rsidRPr="00080A7E">
              <w:rPr>
                <w:rFonts w:cs="Arial"/>
              </w:rPr>
              <w:t>dBm</w:t>
            </w:r>
            <w:proofErr w:type="spellEnd"/>
            <w:r w:rsidRPr="00080A7E">
              <w:rPr>
                <w:rFonts w:cs="Arial"/>
              </w:rPr>
              <w:t xml:space="preserve"> (Note 9)</w:t>
            </w:r>
          </w:p>
        </w:tc>
        <w:tc>
          <w:tcPr>
            <w:tcW w:w="1430" w:type="dxa"/>
          </w:tcPr>
          <w:p w14:paraId="31ED0A00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1 MHz </w:t>
            </w:r>
          </w:p>
        </w:tc>
      </w:tr>
      <w:tr w:rsidR="00385163" w:rsidRPr="00080A7E" w14:paraId="2B59A299" w14:textId="77777777" w:rsidTr="002B1CDF">
        <w:trPr>
          <w:cantSplit/>
          <w:jc w:val="center"/>
        </w:trPr>
        <w:tc>
          <w:tcPr>
            <w:tcW w:w="9988" w:type="dxa"/>
            <w:gridSpan w:val="4"/>
          </w:tcPr>
          <w:p w14:paraId="00C63632" w14:textId="77777777" w:rsidR="00385163" w:rsidRPr="00080A7E" w:rsidRDefault="00385163" w:rsidP="002B1CDF">
            <w:pPr>
              <w:pStyle w:val="TAN"/>
              <w:rPr>
                <w:rFonts w:cs="Arial"/>
              </w:rPr>
            </w:pPr>
            <w:r w:rsidRPr="00080A7E">
              <w:rPr>
                <w:rFonts w:cs="Arial"/>
              </w:rPr>
              <w:t>NOTE 1:</w:t>
            </w:r>
            <w:r w:rsidRPr="00080A7E">
              <w:rPr>
                <w:rFonts w:cs="v5.0.0"/>
              </w:rPr>
              <w:tab/>
            </w:r>
            <w:r w:rsidRPr="00080A7E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080A7E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080A7E">
              <w:rPr>
                <w:rFonts w:cs="Arial"/>
              </w:rPr>
              <w:t xml:space="preserve">. Exception is </w:t>
            </w:r>
            <w:r w:rsidRPr="00080A7E">
              <w:rPr>
                <w:rFonts w:ascii="Symbol" w:hAnsi="Symbol" w:cs="Arial"/>
              </w:rPr>
              <w:t></w:t>
            </w:r>
            <w:r w:rsidRPr="00080A7E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</w:p>
          <w:p w14:paraId="4F19C9A5" w14:textId="77777777" w:rsidR="00385163" w:rsidRPr="00080A7E" w:rsidRDefault="00385163" w:rsidP="002B1CDF">
            <w:pPr>
              <w:pStyle w:val="TAN"/>
              <w:rPr>
                <w:rFonts w:cs="Arial"/>
              </w:rPr>
            </w:pPr>
            <w:r w:rsidRPr="00080A7E">
              <w:rPr>
                <w:rFonts w:cs="Arial"/>
              </w:rPr>
              <w:t xml:space="preserve">NOTE 2: </w:t>
            </w:r>
            <w:r w:rsidRPr="00080A7E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080A7E">
              <w:rPr>
                <w:rFonts w:cs="v5.0.0"/>
              </w:rPr>
              <w:t xml:space="preserve">, where the contribution from the far-end sub-block </w:t>
            </w:r>
            <w:r w:rsidRPr="00080A7E">
              <w:rPr>
                <w:rFonts w:cs="Arial"/>
              </w:rPr>
              <w:t>or RF Bandwidth</w:t>
            </w:r>
            <w:r w:rsidRPr="00080A7E">
              <w:rPr>
                <w:rFonts w:cs="v5.0.0"/>
              </w:rPr>
              <w:t xml:space="preserve"> shall be scaled according to the measurement bandwidth of the near-end sub-block</w:t>
            </w:r>
            <w:r w:rsidRPr="00080A7E">
              <w:rPr>
                <w:rFonts w:cs="Arial"/>
              </w:rPr>
              <w:t xml:space="preserve"> or RF Bandwidth.</w:t>
            </w:r>
          </w:p>
        </w:tc>
      </w:tr>
    </w:tbl>
    <w:p w14:paraId="28BF9CDA" w14:textId="77777777" w:rsidR="00385163" w:rsidRPr="00080A7E" w:rsidRDefault="00385163" w:rsidP="00385163">
      <w:pPr>
        <w:keepNext/>
        <w:rPr>
          <w:rFonts w:cs="v5.0.0"/>
        </w:rPr>
      </w:pPr>
    </w:p>
    <w:p w14:paraId="59F125CB" w14:textId="77777777" w:rsidR="00385163" w:rsidRPr="00080A7E" w:rsidRDefault="00385163" w:rsidP="00385163">
      <w:pPr>
        <w:keepNext/>
        <w:rPr>
          <w:rFonts w:cs="v5.0.0"/>
        </w:rPr>
      </w:pPr>
      <w:r w:rsidRPr="00080A7E">
        <w:rPr>
          <w:rFonts w:cs="v5.0.0"/>
        </w:rPr>
        <w:t>For a BS operating in band 3, 8 or 65, emissions shall not exceed the maximum levels specified in Table 6.6.3.5.2.2</w:t>
      </w:r>
      <w:r w:rsidRPr="00080A7E">
        <w:rPr>
          <w:rFonts w:cs="v5.0.0"/>
        </w:rPr>
        <w:noBreakHyphen/>
        <w:t xml:space="preserve">2 below for </w:t>
      </w:r>
      <w:r w:rsidRPr="00080A7E">
        <w:t>3 MHz channel bandwidth</w:t>
      </w:r>
      <w:r w:rsidRPr="00080A7E">
        <w:rPr>
          <w:rFonts w:cs="v5.0.0"/>
        </w:rPr>
        <w:t>:</w:t>
      </w:r>
    </w:p>
    <w:p w14:paraId="1343CB58" w14:textId="77777777" w:rsidR="00385163" w:rsidRPr="00080A7E" w:rsidRDefault="00385163" w:rsidP="00385163">
      <w:pPr>
        <w:pStyle w:val="TH"/>
        <w:rPr>
          <w:rFonts w:cs="v5.0.0"/>
        </w:rPr>
      </w:pPr>
      <w:r w:rsidRPr="00080A7E">
        <w:t xml:space="preserve">Table 6.6.3.5.2.2-2: Regional Wide Area BS operating band unwanted emission limits in band </w:t>
      </w:r>
      <w:r w:rsidRPr="00080A7E">
        <w:rPr>
          <w:lang w:eastAsia="zh-CN"/>
        </w:rPr>
        <w:t>3</w:t>
      </w:r>
      <w:r w:rsidRPr="00080A7E">
        <w:t>,</w:t>
      </w:r>
      <w:r w:rsidRPr="00080A7E">
        <w:rPr>
          <w:lang w:eastAsia="zh-CN"/>
        </w:rPr>
        <w:t xml:space="preserve"> 8</w:t>
      </w:r>
      <w:r w:rsidRPr="00080A7E">
        <w:t xml:space="preserve"> or 65 for 3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385163" w:rsidRPr="00080A7E" w14:paraId="73BF6AD3" w14:textId="77777777" w:rsidTr="002B1CDF">
        <w:trPr>
          <w:cantSplit/>
          <w:jc w:val="center"/>
        </w:trPr>
        <w:tc>
          <w:tcPr>
            <w:tcW w:w="2442" w:type="dxa"/>
          </w:tcPr>
          <w:p w14:paraId="2ADCA658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 xml:space="preserve">Frequency offset of measurement filter </w:t>
            </w:r>
            <w:r w:rsidRPr="00080A7E">
              <w:rPr>
                <w:rFonts w:cs="Arial"/>
              </w:rPr>
              <w:noBreakHyphen/>
              <w:t xml:space="preserve">3dB point, </w:t>
            </w:r>
            <w:r w:rsidRPr="00080A7E">
              <w:rPr>
                <w:rFonts w:cs="Arial"/>
              </w:rPr>
              <w:sym w:font="Symbol" w:char="F044"/>
            </w:r>
            <w:r w:rsidRPr="00080A7E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6DE63A5C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080A7E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3459C4B2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  <w:lang w:eastAsia="zh-CN"/>
              </w:rPr>
              <w:t>Test</w:t>
            </w:r>
            <w:r w:rsidRPr="00080A7E">
              <w:rPr>
                <w:rFonts w:cs="Arial"/>
              </w:rPr>
              <w:t xml:space="preserve"> requirement </w:t>
            </w:r>
            <w:r w:rsidRPr="00080A7E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72DBC271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>Measurement bandwidth</w:t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Arial"/>
              </w:rPr>
              <w:t>(Note 6)</w:t>
            </w:r>
          </w:p>
        </w:tc>
      </w:tr>
      <w:tr w:rsidR="00385163" w:rsidRPr="00080A7E" w14:paraId="15B9EF6C" w14:textId="77777777" w:rsidTr="002B1CDF">
        <w:trPr>
          <w:cantSplit/>
          <w:jc w:val="center"/>
        </w:trPr>
        <w:tc>
          <w:tcPr>
            <w:tcW w:w="2442" w:type="dxa"/>
          </w:tcPr>
          <w:p w14:paraId="11721193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6018DDB0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0.015 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34FD8600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  <w:position w:val="-32"/>
              </w:rPr>
              <w:object w:dxaOrig="3159" w:dyaOrig="760" w14:anchorId="4E8B1038">
                <v:shape id="_x0000_i1026" type="#_x0000_t75" style="width:132pt;height:30.75pt" o:ole="" fillcolor="window">
                  <v:imagedata r:id="rId14" o:title=""/>
                </v:shape>
                <o:OLEObject Type="Embed" ProgID="Equation.3" ShapeID="_x0000_i1026" DrawAspect="Content" ObjectID="_1616474978" r:id="rId15"/>
              </w:object>
            </w:r>
          </w:p>
        </w:tc>
        <w:tc>
          <w:tcPr>
            <w:tcW w:w="1430" w:type="dxa"/>
          </w:tcPr>
          <w:p w14:paraId="7D0A7867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4C395C6C" w14:textId="77777777" w:rsidTr="002B1CDF">
        <w:trPr>
          <w:cantSplit/>
          <w:jc w:val="center"/>
        </w:trPr>
        <w:tc>
          <w:tcPr>
            <w:tcW w:w="2442" w:type="dxa"/>
          </w:tcPr>
          <w:p w14:paraId="1922BA35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0.05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644E5107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 065 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2B876837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  <w:position w:val="-32"/>
              </w:rPr>
              <w:object w:dxaOrig="3260" w:dyaOrig="760" w14:anchorId="47FA09B0">
                <v:shape id="_x0000_i1027" type="#_x0000_t75" style="width:136.5pt;height:30.75pt" o:ole="" fillcolor="window">
                  <v:imagedata r:id="rId16" o:title=""/>
                </v:shape>
                <o:OLEObject Type="Embed" ProgID="Equation.3" ShapeID="_x0000_i1027" DrawAspect="Content" ObjectID="_1616474979" r:id="rId17"/>
              </w:object>
            </w:r>
          </w:p>
        </w:tc>
        <w:tc>
          <w:tcPr>
            <w:tcW w:w="1430" w:type="dxa"/>
          </w:tcPr>
          <w:p w14:paraId="04B5C453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14CB0B12" w14:textId="77777777" w:rsidTr="002B1CDF">
        <w:trPr>
          <w:cantSplit/>
          <w:jc w:val="center"/>
        </w:trPr>
        <w:tc>
          <w:tcPr>
            <w:tcW w:w="2442" w:type="dxa"/>
          </w:tcPr>
          <w:p w14:paraId="4F9B84E2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0.15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1C45B04A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0.165MHz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3888C6B9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23C77C1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0705FE02" w14:textId="77777777" w:rsidTr="002B1CDF">
        <w:trPr>
          <w:cantSplit/>
          <w:jc w:val="center"/>
        </w:trPr>
        <w:tc>
          <w:tcPr>
            <w:tcW w:w="2442" w:type="dxa"/>
          </w:tcPr>
          <w:p w14:paraId="4C747101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0.2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2A20076F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0.215MHz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29C9FF86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  <w:position w:val="-30"/>
              </w:rPr>
              <w:object w:dxaOrig="3840" w:dyaOrig="720" w14:anchorId="5E527A81">
                <v:shape id="_x0000_i1028" type="#_x0000_t75" style="width:159.75pt;height:28.9pt" o:ole="" fillcolor="window">
                  <v:imagedata r:id="rId18" o:title=""/>
                </v:shape>
                <o:OLEObject Type="Embed" ProgID="Equation.3" ShapeID="_x0000_i1028" DrawAspect="Content" ObjectID="_1616474980" r:id="rId19"/>
              </w:object>
            </w:r>
          </w:p>
        </w:tc>
        <w:tc>
          <w:tcPr>
            <w:tcW w:w="1430" w:type="dxa"/>
          </w:tcPr>
          <w:p w14:paraId="455C751F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0679D3B3" w14:textId="77777777" w:rsidTr="002B1CDF">
        <w:trPr>
          <w:cantSplit/>
          <w:jc w:val="center"/>
        </w:trPr>
        <w:tc>
          <w:tcPr>
            <w:tcW w:w="2442" w:type="dxa"/>
          </w:tcPr>
          <w:p w14:paraId="0BEE3ABE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4D503E59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1.015MHz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1A74C66F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0CED4B99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5B36FFF7" w14:textId="77777777" w:rsidTr="002B1CDF">
        <w:trPr>
          <w:cantSplit/>
          <w:jc w:val="center"/>
        </w:trPr>
        <w:tc>
          <w:tcPr>
            <w:tcW w:w="2442" w:type="dxa"/>
          </w:tcPr>
          <w:p w14:paraId="0ABB2677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v5.0.0"/>
              </w:rPr>
              <w:t xml:space="preserve">1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 xml:space="preserve">f </w:t>
            </w:r>
            <w:r w:rsidRPr="00080A7E">
              <w:rPr>
                <w:rFonts w:cs="Arial"/>
              </w:rPr>
              <w:sym w:font="Symbol" w:char="F0A3"/>
            </w:r>
          </w:p>
          <w:p w14:paraId="48BF4BB1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6DC7A26F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1.5MHz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6.5 MHz,</w:t>
            </w:r>
          </w:p>
        </w:tc>
        <w:tc>
          <w:tcPr>
            <w:tcW w:w="2855" w:type="dxa"/>
          </w:tcPr>
          <w:p w14:paraId="1EAF7410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4C04477A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1 MHz </w:t>
            </w:r>
          </w:p>
        </w:tc>
      </w:tr>
      <w:tr w:rsidR="00385163" w:rsidRPr="00080A7E" w14:paraId="3C81397B" w14:textId="77777777" w:rsidTr="002B1CDF">
        <w:trPr>
          <w:cantSplit/>
          <w:jc w:val="center"/>
        </w:trPr>
        <w:tc>
          <w:tcPr>
            <w:tcW w:w="2442" w:type="dxa"/>
          </w:tcPr>
          <w:p w14:paraId="68068F1A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6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 xml:space="preserve">f </w:t>
            </w:r>
            <w:r w:rsidRPr="00080A7E">
              <w:rPr>
                <w:rFonts w:cs="Arial"/>
              </w:rPr>
              <w:sym w:font="Symbol" w:char="F0A3"/>
            </w:r>
            <w:r w:rsidRPr="00080A7E">
              <w:rPr>
                <w:rFonts w:cs="Arial"/>
              </w:rPr>
              <w:t xml:space="preserve"> </w:t>
            </w:r>
            <w:r w:rsidRPr="00080A7E">
              <w:rPr>
                <w:rFonts w:cs="Arial"/>
              </w:rPr>
              <w:sym w:font="Symbol" w:char="F044"/>
            </w:r>
            <w:proofErr w:type="spellStart"/>
            <w:r w:rsidRPr="00080A7E">
              <w:rPr>
                <w:rFonts w:cs="Arial"/>
              </w:rPr>
              <w:t>f</w:t>
            </w:r>
            <w:r w:rsidRPr="00080A7E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5EACD99F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6.5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</w:t>
            </w:r>
            <w:proofErr w:type="spellStart"/>
            <w:r w:rsidRPr="00080A7E">
              <w:rPr>
                <w:rFonts w:cs="v5.0.0"/>
              </w:rPr>
              <w:t>f_offset</w:t>
            </w:r>
            <w:r w:rsidRPr="00080A7E">
              <w:rPr>
                <w:rFonts w:cs="v5.0.0"/>
                <w:vertAlign w:val="subscript"/>
              </w:rPr>
              <w:t>max</w:t>
            </w:r>
            <w:proofErr w:type="spellEnd"/>
            <w:r w:rsidRPr="00080A7E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2825884C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-15 </w:t>
            </w:r>
            <w:proofErr w:type="spellStart"/>
            <w:r w:rsidRPr="00080A7E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42EA95CA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1 MHz </w:t>
            </w:r>
          </w:p>
        </w:tc>
      </w:tr>
      <w:tr w:rsidR="00385163" w:rsidRPr="00080A7E" w14:paraId="7106D276" w14:textId="77777777" w:rsidTr="002B1CDF">
        <w:trPr>
          <w:cantSplit/>
          <w:jc w:val="center"/>
        </w:trPr>
        <w:tc>
          <w:tcPr>
            <w:tcW w:w="9988" w:type="dxa"/>
            <w:gridSpan w:val="4"/>
          </w:tcPr>
          <w:p w14:paraId="4486E805" w14:textId="77777777" w:rsidR="00385163" w:rsidRPr="00080A7E" w:rsidRDefault="00385163" w:rsidP="002B1CDF">
            <w:pPr>
              <w:pStyle w:val="TAN"/>
              <w:rPr>
                <w:rFonts w:cs="Arial"/>
              </w:rPr>
            </w:pPr>
            <w:r w:rsidRPr="00080A7E">
              <w:rPr>
                <w:rFonts w:cs="Arial"/>
              </w:rPr>
              <w:t>NOTE 1:</w:t>
            </w:r>
            <w:r w:rsidRPr="00080A7E">
              <w:rPr>
                <w:rFonts w:cs="v5.0.0"/>
              </w:rPr>
              <w:tab/>
            </w:r>
            <w:r w:rsidRPr="00080A7E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080A7E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080A7E">
              <w:rPr>
                <w:rFonts w:cs="Arial"/>
              </w:rPr>
              <w:t xml:space="preserve">. Exception is </w:t>
            </w:r>
            <w:r w:rsidRPr="00080A7E">
              <w:rPr>
                <w:rFonts w:ascii="Symbol" w:hAnsi="Symbol" w:cs="Arial"/>
              </w:rPr>
              <w:t></w:t>
            </w:r>
            <w:r w:rsidRPr="00080A7E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</w:p>
          <w:p w14:paraId="067FD479" w14:textId="77777777" w:rsidR="00385163" w:rsidRPr="00080A7E" w:rsidRDefault="00385163" w:rsidP="002B1CDF">
            <w:pPr>
              <w:pStyle w:val="TAN"/>
              <w:rPr>
                <w:rFonts w:cs="Arial"/>
              </w:rPr>
            </w:pPr>
            <w:r w:rsidRPr="00080A7E">
              <w:rPr>
                <w:rFonts w:cs="Arial"/>
              </w:rPr>
              <w:t xml:space="preserve">NOTE 2: </w:t>
            </w:r>
            <w:r w:rsidRPr="00080A7E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080A7E">
              <w:rPr>
                <w:rFonts w:cs="v5.0.0"/>
              </w:rPr>
              <w:t xml:space="preserve">, where the contribution from the far-end sub-block </w:t>
            </w:r>
            <w:r w:rsidRPr="00080A7E">
              <w:rPr>
                <w:rFonts w:cs="Arial"/>
              </w:rPr>
              <w:t>or RF Bandwidth</w:t>
            </w:r>
            <w:r w:rsidRPr="00080A7E">
              <w:rPr>
                <w:rFonts w:cs="v5.0.0"/>
              </w:rPr>
              <w:t xml:space="preserve"> shall be scaled according to the measurement bandwidth of the near-end sub-block</w:t>
            </w:r>
            <w:r w:rsidRPr="00080A7E">
              <w:rPr>
                <w:rFonts w:cs="Arial"/>
              </w:rPr>
              <w:t xml:space="preserve"> or RF Bandwidth.</w:t>
            </w:r>
          </w:p>
        </w:tc>
      </w:tr>
    </w:tbl>
    <w:p w14:paraId="2DC4F506" w14:textId="77777777" w:rsidR="00385163" w:rsidRPr="00080A7E" w:rsidRDefault="00385163" w:rsidP="00385163"/>
    <w:p w14:paraId="77F8C044" w14:textId="77777777" w:rsidR="00385163" w:rsidRPr="00080A7E" w:rsidRDefault="00385163" w:rsidP="00385163">
      <w:pPr>
        <w:keepNext/>
        <w:rPr>
          <w:rFonts w:cs="v5.0.0"/>
        </w:rPr>
      </w:pPr>
      <w:r w:rsidRPr="00080A7E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080A7E">
        <w:rPr>
          <w:rFonts w:cs="v5.0.0"/>
        </w:rPr>
        <w:noBreakHyphen/>
        <w:t xml:space="preserve">3 below for </w:t>
      </w:r>
      <w:r w:rsidRPr="00080A7E">
        <w:t>1.4 MHz channel bandwidth</w:t>
      </w:r>
      <w:r w:rsidRPr="00080A7E">
        <w:rPr>
          <w:rFonts w:cs="v5.0.0"/>
        </w:rPr>
        <w:t>:</w:t>
      </w:r>
    </w:p>
    <w:p w14:paraId="1CF4EFC9" w14:textId="77777777" w:rsidR="00385163" w:rsidRPr="00080A7E" w:rsidRDefault="00385163" w:rsidP="00385163">
      <w:pPr>
        <w:pStyle w:val="TH"/>
        <w:rPr>
          <w:rFonts w:cs="v5.0.0"/>
        </w:rPr>
      </w:pPr>
      <w:r w:rsidRPr="00080A7E">
        <w:t xml:space="preserve">Table 6.6.3.5.2.2-3: Regional Wide Area BS operating band unwanted emission limits in band </w:t>
      </w:r>
      <w:r w:rsidRPr="00080A7E">
        <w:rPr>
          <w:lang w:eastAsia="zh-CN"/>
        </w:rPr>
        <w:t>3,</w:t>
      </w:r>
      <w:r w:rsidRPr="00080A7E">
        <w:t xml:space="preserve"> </w:t>
      </w:r>
      <w:r w:rsidRPr="00080A7E">
        <w:rPr>
          <w:lang w:eastAsia="zh-CN"/>
        </w:rPr>
        <w:t xml:space="preserve">8 or 65 </w:t>
      </w:r>
      <w:r w:rsidRPr="00080A7E">
        <w:t>for 1.4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385163" w:rsidRPr="00080A7E" w14:paraId="514843F9" w14:textId="77777777" w:rsidTr="002B1CDF">
        <w:trPr>
          <w:cantSplit/>
          <w:jc w:val="center"/>
        </w:trPr>
        <w:tc>
          <w:tcPr>
            <w:tcW w:w="2442" w:type="dxa"/>
          </w:tcPr>
          <w:p w14:paraId="7B9FA7E4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 xml:space="preserve">Frequency offset of measurement filter </w:t>
            </w:r>
            <w:r w:rsidRPr="00080A7E">
              <w:rPr>
                <w:rFonts w:cs="Arial"/>
              </w:rPr>
              <w:noBreakHyphen/>
              <w:t xml:space="preserve">3dB point, </w:t>
            </w:r>
            <w:r w:rsidRPr="00080A7E">
              <w:rPr>
                <w:rFonts w:cs="Arial"/>
              </w:rPr>
              <w:sym w:font="Symbol" w:char="F044"/>
            </w:r>
            <w:r w:rsidRPr="00080A7E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36F8C6AC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080A7E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00EA7D3E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  <w:lang w:eastAsia="zh-CN"/>
              </w:rPr>
              <w:t>Test</w:t>
            </w:r>
            <w:r w:rsidRPr="00080A7E">
              <w:rPr>
                <w:rFonts w:cs="Arial"/>
              </w:rPr>
              <w:t xml:space="preserve"> requirement </w:t>
            </w:r>
            <w:r w:rsidRPr="00080A7E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3ED37550" w14:textId="77777777" w:rsidR="00385163" w:rsidRPr="00080A7E" w:rsidRDefault="00385163" w:rsidP="002B1CDF">
            <w:pPr>
              <w:pStyle w:val="TAH"/>
              <w:rPr>
                <w:rFonts w:cs="Arial"/>
              </w:rPr>
            </w:pPr>
            <w:r w:rsidRPr="00080A7E">
              <w:rPr>
                <w:rFonts w:cs="Arial"/>
              </w:rPr>
              <w:t>Measurement bandwidth</w:t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Arial"/>
              </w:rPr>
              <w:t>(Note 6)</w:t>
            </w:r>
          </w:p>
        </w:tc>
      </w:tr>
      <w:tr w:rsidR="00385163" w:rsidRPr="00080A7E" w14:paraId="5FC42C34" w14:textId="77777777" w:rsidTr="002B1CDF">
        <w:trPr>
          <w:cantSplit/>
          <w:jc w:val="center"/>
        </w:trPr>
        <w:tc>
          <w:tcPr>
            <w:tcW w:w="2442" w:type="dxa"/>
          </w:tcPr>
          <w:p w14:paraId="5C647874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156DE18B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0.015 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33725E73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  <w:position w:val="-32"/>
              </w:rPr>
              <w:object w:dxaOrig="3159" w:dyaOrig="760" w14:anchorId="1D329157">
                <v:shape id="_x0000_i1029" type="#_x0000_t75" style="width:132pt;height:30.75pt" o:ole="" fillcolor="window">
                  <v:imagedata r:id="rId20" o:title=""/>
                </v:shape>
                <o:OLEObject Type="Embed" ProgID="Equation.3" ShapeID="_x0000_i1029" DrawAspect="Content" ObjectID="_1616474981" r:id="rId21"/>
              </w:object>
            </w:r>
          </w:p>
        </w:tc>
        <w:tc>
          <w:tcPr>
            <w:tcW w:w="1430" w:type="dxa"/>
          </w:tcPr>
          <w:p w14:paraId="459E2A28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63EA56AF" w14:textId="77777777" w:rsidTr="002B1CDF">
        <w:trPr>
          <w:cantSplit/>
          <w:jc w:val="center"/>
        </w:trPr>
        <w:tc>
          <w:tcPr>
            <w:tcW w:w="2442" w:type="dxa"/>
          </w:tcPr>
          <w:p w14:paraId="03E0A168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0.05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5B9CD671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 065 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2ADB87B7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  <w:position w:val="-32"/>
              </w:rPr>
              <w:object w:dxaOrig="3260" w:dyaOrig="760" w14:anchorId="37FE6E5A">
                <v:shape id="_x0000_i1030" type="#_x0000_t75" style="width:136.5pt;height:30.75pt" o:ole="" fillcolor="window">
                  <v:imagedata r:id="rId22" o:title=""/>
                </v:shape>
                <o:OLEObject Type="Embed" ProgID="Equation.3" ShapeID="_x0000_i1030" DrawAspect="Content" ObjectID="_1616474982" r:id="rId23"/>
              </w:object>
            </w:r>
          </w:p>
        </w:tc>
        <w:tc>
          <w:tcPr>
            <w:tcW w:w="1430" w:type="dxa"/>
          </w:tcPr>
          <w:p w14:paraId="42F24914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4C3F0843" w14:textId="77777777" w:rsidTr="002B1CDF">
        <w:trPr>
          <w:cantSplit/>
          <w:jc w:val="center"/>
        </w:trPr>
        <w:tc>
          <w:tcPr>
            <w:tcW w:w="2442" w:type="dxa"/>
          </w:tcPr>
          <w:p w14:paraId="300C7049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0.15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683C6BE5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0.165MHz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7104260D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-12.5 </w:t>
            </w:r>
            <w:proofErr w:type="spellStart"/>
            <w:r w:rsidRPr="00080A7E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4734B636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5344194D" w14:textId="77777777" w:rsidTr="002B1CDF">
        <w:trPr>
          <w:cantSplit/>
          <w:jc w:val="center"/>
        </w:trPr>
        <w:tc>
          <w:tcPr>
            <w:tcW w:w="2442" w:type="dxa"/>
          </w:tcPr>
          <w:p w14:paraId="292CD998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0.2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38A45B3C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0.215MHz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144CDD6C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  <w:position w:val="-30"/>
              </w:rPr>
              <w:object w:dxaOrig="3840" w:dyaOrig="720" w14:anchorId="36DC51EE">
                <v:shape id="_x0000_i1031" type="#_x0000_t75" style="width:159.75pt;height:28.9pt" o:ole="" fillcolor="window">
                  <v:imagedata r:id="rId24" o:title=""/>
                </v:shape>
                <o:OLEObject Type="Embed" ProgID="Equation.3" ShapeID="_x0000_i1031" DrawAspect="Content" ObjectID="_1616474983" r:id="rId25"/>
              </w:object>
            </w:r>
          </w:p>
        </w:tc>
        <w:tc>
          <w:tcPr>
            <w:tcW w:w="1430" w:type="dxa"/>
          </w:tcPr>
          <w:p w14:paraId="63D73CCB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1B635063" w14:textId="77777777" w:rsidTr="002B1CDF">
        <w:trPr>
          <w:cantSplit/>
          <w:jc w:val="center"/>
        </w:trPr>
        <w:tc>
          <w:tcPr>
            <w:tcW w:w="2442" w:type="dxa"/>
          </w:tcPr>
          <w:p w14:paraId="768B8BD7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6280B462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1.015MHz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7E950869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-24.5 </w:t>
            </w:r>
            <w:proofErr w:type="spellStart"/>
            <w:r w:rsidRPr="00080A7E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3670AB2B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30 kHz </w:t>
            </w:r>
          </w:p>
        </w:tc>
      </w:tr>
      <w:tr w:rsidR="00385163" w:rsidRPr="00080A7E" w14:paraId="21C538CF" w14:textId="77777777" w:rsidTr="002B1CDF">
        <w:trPr>
          <w:cantSplit/>
          <w:jc w:val="center"/>
        </w:trPr>
        <w:tc>
          <w:tcPr>
            <w:tcW w:w="2442" w:type="dxa"/>
          </w:tcPr>
          <w:p w14:paraId="4C0FAF8B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 xml:space="preserve">f </w:t>
            </w:r>
            <w:r w:rsidRPr="00080A7E">
              <w:rPr>
                <w:rFonts w:cs="Arial"/>
              </w:rPr>
              <w:sym w:font="Symbol" w:char="F0A3"/>
            </w:r>
            <w:r w:rsidRPr="00080A7E">
              <w:rPr>
                <w:rFonts w:cs="Arial"/>
              </w:rPr>
              <w:t xml:space="preserve"> 2.8 MHz </w:t>
            </w:r>
          </w:p>
        </w:tc>
        <w:tc>
          <w:tcPr>
            <w:tcW w:w="3261" w:type="dxa"/>
          </w:tcPr>
          <w:p w14:paraId="10CE4F93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1.5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3.3 MHz</w:t>
            </w:r>
          </w:p>
        </w:tc>
        <w:tc>
          <w:tcPr>
            <w:tcW w:w="2855" w:type="dxa"/>
          </w:tcPr>
          <w:p w14:paraId="55CF7957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-11.5 </w:t>
            </w:r>
            <w:proofErr w:type="spellStart"/>
            <w:r w:rsidRPr="00080A7E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136EEEA0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1 MHz </w:t>
            </w:r>
          </w:p>
        </w:tc>
      </w:tr>
      <w:tr w:rsidR="00385163" w:rsidRPr="00080A7E" w14:paraId="3CBAF919" w14:textId="77777777" w:rsidTr="002B1CDF">
        <w:trPr>
          <w:cantSplit/>
          <w:jc w:val="center"/>
        </w:trPr>
        <w:tc>
          <w:tcPr>
            <w:tcW w:w="2442" w:type="dxa"/>
          </w:tcPr>
          <w:p w14:paraId="26211805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2.8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sym w:font="Symbol" w:char="F044"/>
            </w:r>
            <w:r w:rsidRPr="00080A7E">
              <w:rPr>
                <w:rFonts w:cs="v5.0.0"/>
              </w:rPr>
              <w:t xml:space="preserve">f </w:t>
            </w:r>
            <w:r w:rsidRPr="00080A7E">
              <w:rPr>
                <w:rFonts w:cs="Arial"/>
              </w:rPr>
              <w:sym w:font="Symbol" w:char="F0A3"/>
            </w:r>
            <w:r w:rsidRPr="00080A7E">
              <w:rPr>
                <w:rFonts w:cs="Arial"/>
              </w:rPr>
              <w:t xml:space="preserve"> </w:t>
            </w:r>
            <w:r w:rsidRPr="00080A7E">
              <w:rPr>
                <w:rFonts w:cs="Arial"/>
              </w:rPr>
              <w:sym w:font="Symbol" w:char="F044"/>
            </w:r>
            <w:proofErr w:type="spellStart"/>
            <w:r w:rsidRPr="00080A7E">
              <w:rPr>
                <w:rFonts w:cs="Arial"/>
              </w:rPr>
              <w:t>f</w:t>
            </w:r>
            <w:r w:rsidRPr="00080A7E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5EA341D8" w14:textId="77777777" w:rsidR="00385163" w:rsidRPr="00080A7E" w:rsidRDefault="00385163" w:rsidP="002B1CDF">
            <w:pPr>
              <w:pStyle w:val="TAC"/>
              <w:rPr>
                <w:rFonts w:cs="v5.0.0"/>
              </w:rPr>
            </w:pPr>
            <w:r w:rsidRPr="00080A7E">
              <w:rPr>
                <w:rFonts w:cs="v5.0.0"/>
              </w:rPr>
              <w:t xml:space="preserve">3.3 MHz </w:t>
            </w:r>
            <w:r w:rsidRPr="00080A7E">
              <w:rPr>
                <w:rFonts w:cs="v5.0.0"/>
              </w:rPr>
              <w:sym w:font="Symbol" w:char="F0A3"/>
            </w:r>
            <w:r w:rsidRPr="00080A7E">
              <w:rPr>
                <w:rFonts w:cs="v5.0.0"/>
              </w:rPr>
              <w:t xml:space="preserve"> </w:t>
            </w:r>
            <w:proofErr w:type="spellStart"/>
            <w:r w:rsidRPr="00080A7E">
              <w:rPr>
                <w:rFonts w:cs="v5.0.0"/>
              </w:rPr>
              <w:t>f_offset</w:t>
            </w:r>
            <w:proofErr w:type="spellEnd"/>
            <w:r w:rsidRPr="00080A7E">
              <w:rPr>
                <w:rFonts w:cs="v5.0.0"/>
              </w:rPr>
              <w:t xml:space="preserve"> &lt; </w:t>
            </w:r>
            <w:proofErr w:type="spellStart"/>
            <w:r w:rsidRPr="00080A7E">
              <w:rPr>
                <w:rFonts w:cs="v5.0.0"/>
              </w:rPr>
              <w:t>f_offset</w:t>
            </w:r>
            <w:r w:rsidRPr="00080A7E">
              <w:rPr>
                <w:rFonts w:cs="v5.0.0"/>
                <w:vertAlign w:val="subscript"/>
              </w:rPr>
              <w:t>max</w:t>
            </w:r>
            <w:proofErr w:type="spellEnd"/>
            <w:r w:rsidRPr="00080A7E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3821E6FE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-15 </w:t>
            </w:r>
            <w:proofErr w:type="spellStart"/>
            <w:r w:rsidRPr="00080A7E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7A76ADB" w14:textId="77777777" w:rsidR="00385163" w:rsidRPr="00080A7E" w:rsidRDefault="00385163" w:rsidP="002B1CDF">
            <w:pPr>
              <w:pStyle w:val="TAC"/>
              <w:rPr>
                <w:rFonts w:cs="Arial"/>
              </w:rPr>
            </w:pPr>
            <w:r w:rsidRPr="00080A7E">
              <w:rPr>
                <w:rFonts w:cs="Arial"/>
              </w:rPr>
              <w:t xml:space="preserve">1 MHz </w:t>
            </w:r>
          </w:p>
        </w:tc>
      </w:tr>
      <w:tr w:rsidR="00385163" w:rsidRPr="00080A7E" w14:paraId="764C2122" w14:textId="77777777" w:rsidTr="002B1CDF">
        <w:trPr>
          <w:cantSplit/>
          <w:jc w:val="center"/>
        </w:trPr>
        <w:tc>
          <w:tcPr>
            <w:tcW w:w="9988" w:type="dxa"/>
            <w:gridSpan w:val="4"/>
          </w:tcPr>
          <w:p w14:paraId="6BF30DFE" w14:textId="77777777" w:rsidR="00385163" w:rsidRPr="00080A7E" w:rsidRDefault="00385163" w:rsidP="002B1CDF">
            <w:pPr>
              <w:pStyle w:val="TAN"/>
              <w:rPr>
                <w:rFonts w:cs="Arial"/>
              </w:rPr>
            </w:pPr>
            <w:r w:rsidRPr="00080A7E">
              <w:rPr>
                <w:rFonts w:cs="Arial"/>
              </w:rPr>
              <w:t>NOTE 1:</w:t>
            </w:r>
            <w:r w:rsidRPr="00080A7E">
              <w:rPr>
                <w:rFonts w:cs="v5.0.0"/>
              </w:rPr>
              <w:t xml:space="preserve"> </w:t>
            </w:r>
            <w:r w:rsidRPr="00080A7E">
              <w:rPr>
                <w:rFonts w:cs="v5.0.0"/>
              </w:rPr>
              <w:tab/>
            </w:r>
            <w:r w:rsidRPr="00080A7E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080A7E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080A7E">
              <w:rPr>
                <w:rFonts w:cs="Arial"/>
              </w:rPr>
              <w:t xml:space="preserve">. Exception is </w:t>
            </w:r>
            <w:r w:rsidRPr="00080A7E">
              <w:rPr>
                <w:rFonts w:ascii="Symbol" w:hAnsi="Symbol" w:cs="Arial"/>
              </w:rPr>
              <w:t></w:t>
            </w:r>
            <w:r w:rsidRPr="00080A7E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</w:p>
          <w:p w14:paraId="666CC846" w14:textId="77777777" w:rsidR="00385163" w:rsidRPr="00080A7E" w:rsidRDefault="00385163" w:rsidP="002B1CDF">
            <w:pPr>
              <w:pStyle w:val="TAN"/>
              <w:rPr>
                <w:rFonts w:cs="Arial"/>
              </w:rPr>
            </w:pPr>
            <w:r w:rsidRPr="00080A7E">
              <w:rPr>
                <w:rFonts w:cs="Arial"/>
              </w:rPr>
              <w:t xml:space="preserve">NOTE 2: </w:t>
            </w:r>
            <w:r w:rsidRPr="00080A7E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080A7E">
              <w:rPr>
                <w:rFonts w:cs="v5.0.0"/>
              </w:rPr>
              <w:t xml:space="preserve">, where the contribution from the far-end sub-block </w:t>
            </w:r>
            <w:r w:rsidRPr="00080A7E">
              <w:rPr>
                <w:rFonts w:cs="Arial"/>
              </w:rPr>
              <w:t>or RF Bandwidth</w:t>
            </w:r>
            <w:r w:rsidRPr="00080A7E">
              <w:rPr>
                <w:rFonts w:cs="v5.0.0"/>
              </w:rPr>
              <w:t xml:space="preserve"> shall be scaled according to the measurement bandwidth of the near-end sub-block</w:t>
            </w:r>
            <w:r w:rsidRPr="00080A7E">
              <w:rPr>
                <w:rFonts w:cs="Arial"/>
              </w:rPr>
              <w:t xml:space="preserve"> or RF Bandwidth.</w:t>
            </w:r>
          </w:p>
        </w:tc>
      </w:tr>
    </w:tbl>
    <w:p w14:paraId="61A01148" w14:textId="77777777" w:rsidR="00385163" w:rsidRPr="00080A7E" w:rsidRDefault="00385163" w:rsidP="00385163">
      <w:pPr>
        <w:rPr>
          <w:lang w:eastAsia="zh-CN"/>
        </w:rPr>
      </w:pPr>
    </w:p>
    <w:p w14:paraId="6BF9A596" w14:textId="77777777" w:rsidR="00385163" w:rsidRPr="00385163" w:rsidRDefault="00385163" w:rsidP="00DC5F07">
      <w:pPr>
        <w:rPr>
          <w:lang w:eastAsia="zh-CN"/>
        </w:rPr>
      </w:pPr>
    </w:p>
    <w:p w14:paraId="199DB13D" w14:textId="3FD999EA" w:rsidR="00560657" w:rsidRDefault="00560657" w:rsidP="00560657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290E242" w14:textId="77777777" w:rsidR="00560657" w:rsidRPr="00747CA4" w:rsidRDefault="00560657" w:rsidP="00560657">
      <w:pPr>
        <w:rPr>
          <w:lang w:eastAsia="zh-CN"/>
        </w:rPr>
      </w:pPr>
    </w:p>
    <w:sectPr w:rsidR="00560657" w:rsidRPr="00747CA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FB971" w14:textId="77777777" w:rsidR="0026529A" w:rsidRDefault="0026529A">
      <w:r>
        <w:separator/>
      </w:r>
    </w:p>
  </w:endnote>
  <w:endnote w:type="continuationSeparator" w:id="0">
    <w:p w14:paraId="60EB2095" w14:textId="77777777" w:rsidR="0026529A" w:rsidRDefault="00265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FFC92" w14:textId="77777777" w:rsidR="0026529A" w:rsidRDefault="0026529A">
      <w:r>
        <w:separator/>
      </w:r>
    </w:p>
  </w:footnote>
  <w:footnote w:type="continuationSeparator" w:id="0">
    <w:p w14:paraId="6651D536" w14:textId="77777777" w:rsidR="0026529A" w:rsidRDefault="00265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1114"/>
    <w:rsid w:val="00022E4A"/>
    <w:rsid w:val="000329F0"/>
    <w:rsid w:val="000A6394"/>
    <w:rsid w:val="000B7FED"/>
    <w:rsid w:val="000C038A"/>
    <w:rsid w:val="000C6598"/>
    <w:rsid w:val="000E32EC"/>
    <w:rsid w:val="00145D43"/>
    <w:rsid w:val="00192C46"/>
    <w:rsid w:val="001A08B3"/>
    <w:rsid w:val="001A250B"/>
    <w:rsid w:val="001A7B60"/>
    <w:rsid w:val="001B52F0"/>
    <w:rsid w:val="001B7A65"/>
    <w:rsid w:val="001E41F3"/>
    <w:rsid w:val="0026004D"/>
    <w:rsid w:val="002640DD"/>
    <w:rsid w:val="0026529A"/>
    <w:rsid w:val="00275D12"/>
    <w:rsid w:val="0027683E"/>
    <w:rsid w:val="00284FEB"/>
    <w:rsid w:val="002860C4"/>
    <w:rsid w:val="002A52D8"/>
    <w:rsid w:val="002B5741"/>
    <w:rsid w:val="00305409"/>
    <w:rsid w:val="00344A91"/>
    <w:rsid w:val="003609EF"/>
    <w:rsid w:val="0036231A"/>
    <w:rsid w:val="00374DD4"/>
    <w:rsid w:val="00385163"/>
    <w:rsid w:val="003C6925"/>
    <w:rsid w:val="003E1A36"/>
    <w:rsid w:val="00410371"/>
    <w:rsid w:val="004242F1"/>
    <w:rsid w:val="0046502E"/>
    <w:rsid w:val="004728B5"/>
    <w:rsid w:val="004B75B7"/>
    <w:rsid w:val="0051580D"/>
    <w:rsid w:val="00547111"/>
    <w:rsid w:val="00560657"/>
    <w:rsid w:val="00592D74"/>
    <w:rsid w:val="005E2C44"/>
    <w:rsid w:val="00621188"/>
    <w:rsid w:val="00622172"/>
    <w:rsid w:val="006257ED"/>
    <w:rsid w:val="00695808"/>
    <w:rsid w:val="006B1F25"/>
    <w:rsid w:val="006B46FB"/>
    <w:rsid w:val="006E21FB"/>
    <w:rsid w:val="006F7151"/>
    <w:rsid w:val="00751A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2032"/>
    <w:rsid w:val="00952995"/>
    <w:rsid w:val="00952E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EC3"/>
    <w:rsid w:val="00B67B97"/>
    <w:rsid w:val="00B968C8"/>
    <w:rsid w:val="00BA3EC5"/>
    <w:rsid w:val="00BA51D9"/>
    <w:rsid w:val="00BB5DFC"/>
    <w:rsid w:val="00BD279D"/>
    <w:rsid w:val="00BD6BB8"/>
    <w:rsid w:val="00C66BA2"/>
    <w:rsid w:val="00C700D3"/>
    <w:rsid w:val="00C95985"/>
    <w:rsid w:val="00CC5026"/>
    <w:rsid w:val="00CC68D0"/>
    <w:rsid w:val="00CE4407"/>
    <w:rsid w:val="00D03F9A"/>
    <w:rsid w:val="00D06D51"/>
    <w:rsid w:val="00D24991"/>
    <w:rsid w:val="00D40CA3"/>
    <w:rsid w:val="00D50255"/>
    <w:rsid w:val="00DC5F07"/>
    <w:rsid w:val="00DE34CF"/>
    <w:rsid w:val="00E13F3D"/>
    <w:rsid w:val="00E34898"/>
    <w:rsid w:val="00E67714"/>
    <w:rsid w:val="00EB09B7"/>
    <w:rsid w:val="00EE7D7C"/>
    <w:rsid w:val="00F25D98"/>
    <w:rsid w:val="00F300FB"/>
    <w:rsid w:val="00F843B3"/>
    <w:rsid w:val="00FB3487"/>
    <w:rsid w:val="00FB6386"/>
    <w:rsid w:val="00FE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728B5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DC5F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B8513-616F-45A4-8273-D52B8E367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1219</Words>
  <Characters>6953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11</cp:revision>
  <cp:lastPrinted>1899-12-31T23:00:00Z</cp:lastPrinted>
  <dcterms:created xsi:type="dcterms:W3CDTF">2019-03-29T06:45:00Z</dcterms:created>
  <dcterms:modified xsi:type="dcterms:W3CDTF">2019-04-10T23:52:00Z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(3)nocdCCa+oQzvPKBCXf7sHVkQeY6IxsfK90WSxfihYo1BtUj5cU6UtnLKB5MAa+8S/jLo51y+
YWN2/NKK9+Oz/B8bRTMor05+OOsPxl+FniZKZB0Ht4iBRxRgfowKxolk9iNeKlNzb4zagLGG
3Ts4nuPrLiBi678RSNx/0FSKiUn87uqATE/gnI3VrOvAHa0mFCVx9iiR4fnslGpNYyQyf4um
K8B5u+VcZ5gJ3MdYxQ</vt:lpwstr>
  </property>
  <property fmtid="{D5CDD505-2E9C-101B-9397-08002B2CF9AE}" pid="22" name="_2015_ms_pID_7253431">
    <vt:lpwstr>uBdt12ernHDgSZNrAKZyYFbNVM1o6U5FOPllFlmf85qQD+eo+cz+CK
/mYqJMoeTNfBpCwJ34fFGuAnlYUR6fjPvu8nZRLcj/C9RxPB4Kykzy5kLR4zvhQM9ZStAANN
rFtS1ImLPyjbyohXXEyKdfoLCmf6wKHour/hBxkUWaBPWyMo5d9Uf4DXYLtuFUgbfXfzD2X8
LnpAie+ZoMJEnVnCfEvP8yDepkn/UOhKIFpK</vt:lpwstr>
  </property>
  <property fmtid="{D5CDD505-2E9C-101B-9397-08002B2CF9AE}" pid="23" name="_2015_ms_pID_7253432">
    <vt:lpwstr>rGe6GdrPExGH8m18iRI3sLY=</vt:lpwstr>
  </property>
</Properties>
</file>